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1A22D" w14:textId="77777777" w:rsidR="00F00968" w:rsidRDefault="009607D3" w:rsidP="00F0096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D78AE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</w:r>
      <w:r w:rsidR="00F00968" w:rsidRPr="00F00968">
        <w:rPr>
          <w:b/>
          <w:noProof/>
          <w:sz w:val="28"/>
        </w:rPr>
        <w:t>S5-232305</w:t>
      </w:r>
    </w:p>
    <w:p w14:paraId="16B7CADB" w14:textId="4F2F41F1" w:rsidR="0010401F" w:rsidRPr="00855938" w:rsidRDefault="000D78AE" w:rsidP="00F00968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GoBack"/>
      <w:bookmarkEnd w:id="0"/>
      <w:r w:rsidRPr="000D78AE">
        <w:rPr>
          <w:b/>
          <w:noProof/>
          <w:sz w:val="24"/>
        </w:rPr>
        <w:t>Athens, Greece, 27 February - 3 March 2023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00121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0D78AE">
        <w:rPr>
          <w:rFonts w:ascii="Arial" w:hAnsi="Arial" w:cs="Arial"/>
          <w:b/>
        </w:rPr>
        <w:t>Move VNF package update solution to clause 6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06A26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</w:t>
      </w:r>
      <w:r w:rsidR="00E62E34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11851FC7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</w:t>
      </w:r>
      <w:r w:rsidR="000D78AE">
        <w:rPr>
          <w:color w:val="000000" w:themeColor="text1"/>
        </w:rPr>
        <w:t>.4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595254D5" w:rsidR="005447AB" w:rsidRDefault="000D78AE" w:rsidP="0090795F">
      <w:pPr>
        <w:rPr>
          <w:lang w:eastAsia="zh-CN"/>
        </w:rPr>
      </w:pPr>
      <w:r>
        <w:rPr>
          <w:lang w:eastAsia="zh-CN"/>
        </w:rPr>
        <w:t>Following the current document skeleton, content related to solution should move to clause 6</w:t>
      </w:r>
      <w:r w:rsidR="0090795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59C8ACC" w14:textId="2EB30D28" w:rsidR="00B55D18" w:rsidRDefault="00E62E34" w:rsidP="00C7062C">
      <w:pPr>
        <w:rPr>
          <w:lang w:eastAsia="zh-CN"/>
        </w:rPr>
      </w:pPr>
      <w:bookmarkStart w:id="1" w:name="_Toc49757787"/>
      <w:r>
        <w:t>The following changes are proposed to 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D519D4" w14:textId="77777777" w:rsidR="00860EA0" w:rsidRPr="00860EA0" w:rsidRDefault="00860EA0" w:rsidP="00860EA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/>
        </w:rPr>
      </w:pPr>
      <w:bookmarkStart w:id="3" w:name="_Toc30954"/>
      <w:bookmarkStart w:id="4" w:name="_Toc18584"/>
      <w:bookmarkEnd w:id="2"/>
      <w:r w:rsidRPr="00860EA0">
        <w:rPr>
          <w:rFonts w:ascii="Arial" w:eastAsia="Times New Roman" w:hAnsi="Arial"/>
          <w:sz w:val="32"/>
          <w:lang w:val="en-US"/>
        </w:rPr>
        <w:t>5</w:t>
      </w:r>
      <w:r w:rsidRPr="00860EA0">
        <w:rPr>
          <w:rFonts w:ascii="Arial" w:eastAsia="Times New Roman" w:hAnsi="Arial"/>
          <w:sz w:val="32"/>
        </w:rPr>
        <w:t>.</w:t>
      </w:r>
      <w:r w:rsidRPr="00860EA0">
        <w:rPr>
          <w:rFonts w:ascii="Arial" w:eastAsia="Times New Roman" w:hAnsi="Arial"/>
          <w:sz w:val="32"/>
          <w:lang w:val="en-US"/>
        </w:rPr>
        <w:t>6</w:t>
      </w:r>
      <w:r w:rsidRPr="00860EA0">
        <w:rPr>
          <w:rFonts w:ascii="Arial" w:eastAsia="Times New Roman" w:hAnsi="Arial"/>
          <w:sz w:val="32"/>
          <w:lang w:val="en-US"/>
        </w:rPr>
        <w:tab/>
      </w:r>
      <w:r w:rsidRPr="00860EA0">
        <w:rPr>
          <w:rFonts w:ascii="Arial" w:eastAsia="Times New Roman" w:hAnsi="Arial"/>
          <w:sz w:val="32"/>
        </w:rPr>
        <w:t>Use case#</w:t>
      </w:r>
      <w:r w:rsidRPr="00860EA0">
        <w:rPr>
          <w:rFonts w:ascii="Arial" w:eastAsia="Times New Roman" w:hAnsi="Arial"/>
          <w:sz w:val="32"/>
          <w:lang w:eastAsia="zh-CN"/>
        </w:rPr>
        <w:t xml:space="preserve"> </w:t>
      </w:r>
      <w:r w:rsidRPr="00860EA0">
        <w:rPr>
          <w:rFonts w:ascii="Arial" w:eastAsia="Times New Roman" w:hAnsi="Arial"/>
          <w:sz w:val="32"/>
          <w:lang w:val="en-US" w:eastAsia="zh-CN"/>
        </w:rPr>
        <w:t>6</w:t>
      </w:r>
      <w:r w:rsidRPr="00860EA0">
        <w:rPr>
          <w:rFonts w:ascii="Arial" w:eastAsia="Times New Roman" w:hAnsi="Arial"/>
          <w:sz w:val="32"/>
        </w:rPr>
        <w:t xml:space="preserve">: </w:t>
      </w:r>
      <w:r w:rsidRPr="00860EA0">
        <w:rPr>
          <w:rFonts w:ascii="Arial" w:eastAsia="Times New Roman" w:hAnsi="Arial" w:hint="eastAsia"/>
          <w:sz w:val="32"/>
        </w:rPr>
        <w:t>VNF package update of the cloud-native VNF</w:t>
      </w:r>
      <w:bookmarkEnd w:id="3"/>
      <w:r w:rsidRPr="00860EA0">
        <w:rPr>
          <w:rFonts w:ascii="Arial" w:eastAsia="Times New Roman" w:hAnsi="Arial"/>
          <w:sz w:val="32"/>
          <w:lang w:val="en-US"/>
        </w:rPr>
        <w:t xml:space="preserve"> </w:t>
      </w:r>
    </w:p>
    <w:p w14:paraId="564CA6DB" w14:textId="77777777" w:rsidR="00860EA0" w:rsidRPr="00860EA0" w:rsidRDefault="00860EA0" w:rsidP="00860EA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bookmarkStart w:id="5" w:name="_Toc15108"/>
      <w:r w:rsidRPr="00860EA0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5</w:t>
      </w:r>
      <w:r w:rsidRPr="00860EA0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 w:rsidRPr="00860EA0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 w:rsidRPr="00860EA0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.1</w:t>
      </w:r>
      <w:r w:rsidRPr="00860EA0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 w:rsidRPr="00860EA0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Description</w:t>
      </w:r>
      <w:bookmarkEnd w:id="5"/>
    </w:p>
    <w:p w14:paraId="55A9F0A1" w14:textId="77777777" w:rsidR="00860EA0" w:rsidRPr="00860EA0" w:rsidRDefault="00860EA0" w:rsidP="00860EA0">
      <w:pPr>
        <w:rPr>
          <w:rFonts w:eastAsia="Times New Roman"/>
          <w:lang w:eastAsia="zh-CN"/>
        </w:rPr>
      </w:pPr>
      <w:r w:rsidRPr="00860EA0">
        <w:rPr>
          <w:rFonts w:eastAsia="Times New Roman"/>
          <w:lang w:eastAsia="zh-CN"/>
        </w:rPr>
        <w:t>As a pre-condition to this use case, the network is running normally. The 3GPP management system has subscribed to VNF instance lifecycle notifications from ETSI NFV MANO.</w:t>
      </w:r>
      <w:r w:rsidRPr="00860EA0">
        <w:rPr>
          <w:rFonts w:ascii="Times-Roman" w:eastAsia="Times New Roman" w:hAnsi="Times-Roman"/>
          <w:color w:val="000000"/>
        </w:rPr>
        <w:t xml:space="preserve"> </w:t>
      </w:r>
    </w:p>
    <w:p w14:paraId="73813EDB" w14:textId="77777777" w:rsidR="00860EA0" w:rsidRPr="00860EA0" w:rsidRDefault="00860EA0" w:rsidP="00860EA0">
      <w:pPr>
        <w:rPr>
          <w:rFonts w:eastAsia="Times New Roman"/>
          <w:lang w:eastAsia="zh-CN"/>
        </w:rPr>
      </w:pPr>
      <w:r w:rsidRPr="00860EA0">
        <w:rPr>
          <w:rFonts w:eastAsia="Times New Roman"/>
          <w:lang w:eastAsia="zh-CN"/>
        </w:rPr>
        <w:t xml:space="preserve">The use case begins when the 3GPP management system decides to </w:t>
      </w:r>
      <w:r w:rsidRPr="00860EA0">
        <w:rPr>
          <w:rFonts w:eastAsia="Times New Roman" w:hint="eastAsia"/>
          <w:lang w:val="en-US" w:eastAsia="zh-CN"/>
        </w:rPr>
        <w:t>update VNF package</w:t>
      </w:r>
      <w:r w:rsidRPr="00860EA0">
        <w:rPr>
          <w:rFonts w:eastAsia="Times New Roman"/>
          <w:lang w:eastAsia="zh-CN"/>
        </w:rPr>
        <w:t xml:space="preserve"> for a VNF</w:t>
      </w:r>
      <w:r w:rsidRPr="00860EA0">
        <w:rPr>
          <w:rFonts w:eastAsia="Times New Roman" w:hint="eastAsia"/>
          <w:lang w:val="en-US" w:eastAsia="zh-CN"/>
        </w:rPr>
        <w:t xml:space="preserve"> instance</w:t>
      </w:r>
      <w:r w:rsidRPr="00860EA0">
        <w:rPr>
          <w:rFonts w:eastAsia="Times New Roman"/>
          <w:lang w:eastAsia="zh-CN"/>
        </w:rPr>
        <w:t>.</w:t>
      </w:r>
    </w:p>
    <w:p w14:paraId="405546C1" w14:textId="77777777" w:rsidR="00860EA0" w:rsidRPr="00860EA0" w:rsidRDefault="00860EA0" w:rsidP="00860EA0">
      <w:pPr>
        <w:rPr>
          <w:rFonts w:eastAsia="Times New Roman"/>
          <w:lang w:eastAsia="zh-CN"/>
        </w:rPr>
      </w:pPr>
      <w:r w:rsidRPr="00860EA0">
        <w:rPr>
          <w:rFonts w:eastAsia="Times New Roman"/>
          <w:lang w:eastAsia="zh-CN"/>
        </w:rPr>
        <w:t xml:space="preserve">The 3GPP management system requests ETSI NFV MANO to </w:t>
      </w:r>
      <w:r w:rsidRPr="00860EA0">
        <w:rPr>
          <w:rFonts w:eastAsia="Times New Roman"/>
        </w:rPr>
        <w:t>change current VNF package</w:t>
      </w:r>
      <w:r w:rsidRPr="00860EA0">
        <w:rPr>
          <w:rFonts w:eastAsia="Times New Roman"/>
          <w:lang w:eastAsia="zh-CN"/>
        </w:rPr>
        <w:t xml:space="preserve"> (as defined in </w:t>
      </w:r>
      <w:r w:rsidRPr="00860EA0">
        <w:rPr>
          <w:rFonts w:eastAsia="Times New Roman" w:hint="eastAsia"/>
          <w:lang w:eastAsia="zh-CN"/>
        </w:rPr>
        <w:t>c</w:t>
      </w:r>
      <w:r w:rsidRPr="00860EA0">
        <w:rPr>
          <w:rFonts w:eastAsia="Times New Roman"/>
          <w:lang w:eastAsia="zh-CN"/>
        </w:rPr>
        <w:t>lause 7.2.24 ETSI G</w:t>
      </w:r>
      <w:r w:rsidRPr="00860EA0">
        <w:rPr>
          <w:rFonts w:eastAsia="Times New Roman" w:hint="eastAsia"/>
          <w:lang w:val="en-US" w:eastAsia="zh-CN"/>
        </w:rPr>
        <w:t>S</w:t>
      </w:r>
      <w:r w:rsidRPr="00860EA0">
        <w:rPr>
          <w:rFonts w:eastAsia="Times New Roman"/>
          <w:lang w:eastAsia="zh-CN"/>
        </w:rPr>
        <w:t xml:space="preserve"> NFV-IFA 008</w:t>
      </w:r>
      <w:r w:rsidRPr="00860EA0">
        <w:rPr>
          <w:rFonts w:eastAsia="Times New Roman"/>
          <w:lang w:val="en-US" w:eastAsia="zh-CN"/>
        </w:rPr>
        <w:t xml:space="preserve"> </w:t>
      </w:r>
      <w:r w:rsidRPr="00860EA0">
        <w:rPr>
          <w:rFonts w:eastAsia="Times New Roman"/>
          <w:lang w:eastAsia="zh-CN"/>
        </w:rPr>
        <w:t>V4.3.1 [</w:t>
      </w:r>
      <w:r w:rsidRPr="00860EA0">
        <w:rPr>
          <w:rFonts w:eastAsia="Times New Roman"/>
          <w:lang w:val="en-US" w:eastAsia="zh-CN"/>
        </w:rPr>
        <w:t>8</w:t>
      </w:r>
      <w:r w:rsidRPr="00860EA0">
        <w:rPr>
          <w:rFonts w:eastAsia="Times New Roman"/>
          <w:lang w:eastAsia="zh-CN"/>
        </w:rPr>
        <w:t>])</w:t>
      </w:r>
      <w:r w:rsidRPr="00860EA0">
        <w:rPr>
          <w:rFonts w:eastAsia="Times New Roman"/>
          <w:lang w:val="en-US" w:eastAsia="zh-CN"/>
        </w:rPr>
        <w:t xml:space="preserve"> </w:t>
      </w:r>
      <w:r w:rsidRPr="00860EA0">
        <w:rPr>
          <w:rFonts w:eastAsia="Times New Roman"/>
          <w:lang w:eastAsia="zh-CN"/>
        </w:rPr>
        <w:t xml:space="preserve">for the case where EM communicates with VNFM, and clause 7.3.5 in </w:t>
      </w:r>
      <w:r w:rsidRPr="00860EA0">
        <w:rPr>
          <w:rFonts w:eastAsia="Times New Roman"/>
        </w:rPr>
        <w:t xml:space="preserve">ETSI </w:t>
      </w:r>
      <w:r w:rsidRPr="00860EA0">
        <w:rPr>
          <w:rFonts w:eastAsia="Times New Roman"/>
          <w:lang w:val="en-US"/>
        </w:rPr>
        <w:t xml:space="preserve">NFV-IFA013 V4.3.1 [9] for the </w:t>
      </w:r>
      <w:r w:rsidRPr="00860EA0">
        <w:rPr>
          <w:rFonts w:eastAsia="Times New Roman"/>
          <w:lang w:val="en-US" w:eastAsia="zh-CN"/>
        </w:rPr>
        <w:t xml:space="preserve">case where OSS </w:t>
      </w:r>
      <w:r w:rsidRPr="00860EA0">
        <w:rPr>
          <w:rFonts w:eastAsia="Times New Roman"/>
          <w:lang w:eastAsia="zh-CN"/>
        </w:rPr>
        <w:t>communicates with NFVO).</w:t>
      </w:r>
    </w:p>
    <w:p w14:paraId="228822DF" w14:textId="77777777" w:rsidR="00860EA0" w:rsidRPr="00860EA0" w:rsidRDefault="00860EA0" w:rsidP="00860EA0">
      <w:pPr>
        <w:rPr>
          <w:rFonts w:eastAsia="Times New Roman"/>
          <w:lang w:eastAsia="zh-CN"/>
        </w:rPr>
      </w:pPr>
      <w:bookmarkStart w:id="6" w:name="OLE_LINK1"/>
      <w:r w:rsidRPr="00860EA0">
        <w:rPr>
          <w:rFonts w:eastAsia="Times New Roman"/>
          <w:lang w:eastAsia="zh-CN"/>
        </w:rPr>
        <w:t>ETSI NFV MANO inspects the current and target VNF Descriptor (as defined in clause 7.1.15 ETSI G</w:t>
      </w:r>
      <w:r w:rsidRPr="00860EA0">
        <w:rPr>
          <w:rFonts w:eastAsia="Times New Roman" w:hint="eastAsia"/>
          <w:lang w:val="en-US" w:eastAsia="zh-CN"/>
        </w:rPr>
        <w:t>S</w:t>
      </w:r>
      <w:r w:rsidRPr="00860EA0">
        <w:rPr>
          <w:rFonts w:eastAsia="Times New Roman"/>
          <w:lang w:eastAsia="zh-CN"/>
        </w:rPr>
        <w:t xml:space="preserve"> NFV-IFA 011</w:t>
      </w:r>
      <w:r w:rsidRPr="00860EA0">
        <w:rPr>
          <w:rFonts w:eastAsia="Times New Roman"/>
          <w:lang w:val="en-US" w:eastAsia="zh-CN"/>
        </w:rPr>
        <w:t xml:space="preserve"> </w:t>
      </w:r>
      <w:r w:rsidRPr="00860EA0">
        <w:rPr>
          <w:rFonts w:eastAsia="Times New Roman"/>
          <w:lang w:eastAsia="zh-CN"/>
        </w:rPr>
        <w:t>V4.3.1[</w:t>
      </w:r>
      <w:r w:rsidRPr="00860EA0">
        <w:rPr>
          <w:rFonts w:eastAsia="Times New Roman"/>
          <w:lang w:val="en-US" w:eastAsia="zh-CN"/>
        </w:rPr>
        <w:t>12</w:t>
      </w:r>
      <w:r w:rsidRPr="00860EA0">
        <w:rPr>
          <w:rFonts w:eastAsia="Times New Roman"/>
          <w:lang w:eastAsia="zh-CN"/>
        </w:rPr>
        <w:t xml:space="preserve">]) to differentiate possible changing values that concern to some VNF component (e.g. VDU, internal VLD, etc.) or property (e.g. a Scaling Aspect, etc.). </w:t>
      </w:r>
      <w:bookmarkEnd w:id="6"/>
    </w:p>
    <w:p w14:paraId="5BAE86CC" w14:textId="77777777" w:rsidR="00860EA0" w:rsidRPr="00860EA0" w:rsidRDefault="00860EA0" w:rsidP="00860EA0">
      <w:pPr>
        <w:rPr>
          <w:rFonts w:eastAsia="Times New Roman"/>
          <w:lang w:eastAsia="zh-CN"/>
        </w:rPr>
      </w:pPr>
      <w:bookmarkStart w:id="7" w:name="OLE_LINK3"/>
      <w:r w:rsidRPr="00860EA0">
        <w:rPr>
          <w:rFonts w:eastAsia="Times New Roman"/>
          <w:lang w:eastAsia="zh-CN"/>
        </w:rPr>
        <w:t xml:space="preserve">The ETSI NFV MANO will change of both the </w:t>
      </w:r>
      <w:bookmarkStart w:id="8" w:name="OLE_LINK12"/>
      <w:bookmarkStart w:id="9" w:name="OLE_LINK13"/>
      <w:r w:rsidRPr="00860EA0">
        <w:rPr>
          <w:rFonts w:eastAsia="Times New Roman"/>
          <w:lang w:eastAsia="zh-CN"/>
        </w:rPr>
        <w:t>VNF software version</w:t>
      </w:r>
      <w:r w:rsidRPr="00860EA0">
        <w:rPr>
          <w:rFonts w:eastAsia="Times New Roman" w:hint="eastAsia"/>
          <w:lang w:val="en-US" w:eastAsia="zh-CN"/>
        </w:rPr>
        <w:t xml:space="preserve"> </w:t>
      </w:r>
      <w:r w:rsidRPr="00860EA0">
        <w:rPr>
          <w:rFonts w:eastAsia="Times New Roman"/>
          <w:lang w:eastAsia="zh-CN"/>
        </w:rPr>
        <w:t xml:space="preserve">and the VNF virtualised </w:t>
      </w:r>
      <w:proofErr w:type="gramStart"/>
      <w:r w:rsidRPr="00860EA0">
        <w:rPr>
          <w:rFonts w:eastAsia="Times New Roman"/>
          <w:lang w:eastAsia="zh-CN"/>
        </w:rPr>
        <w:t>resources</w:t>
      </w:r>
      <w:bookmarkEnd w:id="7"/>
      <w:bookmarkEnd w:id="8"/>
      <w:bookmarkEnd w:id="9"/>
      <w:r w:rsidRPr="00860EA0">
        <w:rPr>
          <w:rFonts w:eastAsia="Times New Roman" w:hint="eastAsia"/>
          <w:lang w:val="en-US" w:eastAsia="zh-CN"/>
        </w:rPr>
        <w:t xml:space="preserve"> </w:t>
      </w:r>
      <w:r w:rsidRPr="00860EA0">
        <w:rPr>
          <w:rFonts w:eastAsia="Times New Roman"/>
          <w:lang w:eastAsia="zh-CN"/>
        </w:rPr>
        <w:t>,</w:t>
      </w:r>
      <w:proofErr w:type="gramEnd"/>
      <w:r w:rsidRPr="00860EA0">
        <w:rPr>
          <w:rFonts w:eastAsia="Times New Roman"/>
          <w:lang w:eastAsia="zh-CN"/>
        </w:rPr>
        <w:t xml:space="preserve"> including terminating the virtualised resource instances running the current software version and instantiating new virtualised resource instances with the target VNF software version. </w:t>
      </w:r>
    </w:p>
    <w:p w14:paraId="51762C61" w14:textId="77777777" w:rsidR="00860EA0" w:rsidRPr="00860EA0" w:rsidRDefault="00860EA0" w:rsidP="00860EA0">
      <w:pPr>
        <w:rPr>
          <w:rFonts w:eastAsia="Times New Roman"/>
          <w:lang w:eastAsia="zh-CN"/>
        </w:rPr>
      </w:pPr>
      <w:r w:rsidRPr="00860EA0">
        <w:rPr>
          <w:rFonts w:eastAsia="Times New Roman"/>
          <w:lang w:eastAsia="zh-CN"/>
        </w:rPr>
        <w:t>When the VNF software version and the VNF virtualised resources have been changed,</w:t>
      </w:r>
      <w:r w:rsidRPr="00860EA0">
        <w:rPr>
          <w:rFonts w:eastAsia="Times New Roman"/>
          <w:lang w:val="en-US" w:eastAsia="zh-CN"/>
        </w:rPr>
        <w:t xml:space="preserve"> </w:t>
      </w:r>
      <w:r w:rsidRPr="00860EA0">
        <w:rPr>
          <w:rFonts w:eastAsia="Times New Roman" w:hint="eastAsia"/>
          <w:lang w:eastAsia="zh-CN"/>
        </w:rPr>
        <w:t>ETSI</w:t>
      </w:r>
      <w:r w:rsidRPr="00860EA0">
        <w:rPr>
          <w:rFonts w:eastAsia="Times New Roman"/>
          <w:lang w:eastAsia="zh-CN"/>
        </w:rPr>
        <w:t xml:space="preserve"> NFV MANO sends a notification to the 3GPP management system to notify that the VNF </w:t>
      </w:r>
      <w:r w:rsidRPr="00860EA0">
        <w:rPr>
          <w:rFonts w:eastAsia="Times New Roman" w:hint="eastAsia"/>
          <w:lang w:val="en-US" w:eastAsia="zh-CN"/>
        </w:rPr>
        <w:t xml:space="preserve">package </w:t>
      </w:r>
      <w:r w:rsidRPr="00860EA0">
        <w:rPr>
          <w:rFonts w:eastAsia="Times New Roman"/>
          <w:lang w:eastAsia="zh-CN"/>
        </w:rPr>
        <w:t xml:space="preserve">has been </w:t>
      </w:r>
      <w:r w:rsidRPr="00860EA0">
        <w:rPr>
          <w:rFonts w:eastAsia="Times New Roman" w:hint="eastAsia"/>
          <w:lang w:val="en-US" w:eastAsia="zh-CN"/>
        </w:rPr>
        <w:t>updated</w:t>
      </w:r>
      <w:r w:rsidRPr="00860EA0">
        <w:rPr>
          <w:rFonts w:eastAsia="Times New Roman"/>
          <w:lang w:eastAsia="zh-CN"/>
        </w:rPr>
        <w:t>. This notification includes information on the changes to VNF package.</w:t>
      </w:r>
    </w:p>
    <w:p w14:paraId="3D917123" w14:textId="77777777" w:rsidR="00860EA0" w:rsidRPr="00860EA0" w:rsidRDefault="00860EA0" w:rsidP="00860EA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0" w:name="_Toc27175"/>
      <w:r w:rsidRPr="00860EA0">
        <w:rPr>
          <w:rFonts w:ascii="Arial" w:eastAsia="Times New Roman" w:hAnsi="Arial"/>
          <w:sz w:val="28"/>
        </w:rPr>
        <w:t>5.</w:t>
      </w:r>
      <w:r w:rsidRPr="00860EA0">
        <w:rPr>
          <w:rFonts w:ascii="Arial" w:eastAsia="Times New Roman" w:hAnsi="Arial"/>
          <w:sz w:val="28"/>
          <w:lang w:val="en-US"/>
        </w:rPr>
        <w:t>6</w:t>
      </w:r>
      <w:r w:rsidRPr="00860EA0">
        <w:rPr>
          <w:rFonts w:ascii="Arial" w:eastAsia="Times New Roman" w:hAnsi="Arial"/>
          <w:sz w:val="28"/>
        </w:rPr>
        <w:t>.2</w:t>
      </w:r>
      <w:r w:rsidRPr="00860EA0">
        <w:rPr>
          <w:rFonts w:ascii="Arial" w:eastAsia="Times New Roman" w:hAnsi="Arial"/>
          <w:sz w:val="28"/>
          <w:lang w:val="en-US"/>
        </w:rPr>
        <w:tab/>
      </w:r>
      <w:r w:rsidRPr="00860EA0">
        <w:rPr>
          <w:rFonts w:ascii="Arial" w:eastAsia="Times New Roman" w:hAnsi="Arial"/>
          <w:sz w:val="28"/>
          <w:lang w:val="en-US"/>
        </w:rPr>
        <w:tab/>
      </w:r>
      <w:r w:rsidRPr="00860EA0">
        <w:rPr>
          <w:rFonts w:ascii="Arial" w:eastAsia="Times New Roman" w:hAnsi="Arial"/>
          <w:sz w:val="28"/>
        </w:rPr>
        <w:t>R</w:t>
      </w:r>
      <w:r w:rsidRPr="00860EA0">
        <w:rPr>
          <w:rFonts w:ascii="Arial" w:eastAsia="Times New Roman" w:hAnsi="Arial" w:hint="eastAsia"/>
          <w:sz w:val="28"/>
        </w:rPr>
        <w:t>equirements</w:t>
      </w:r>
      <w:bookmarkEnd w:id="10"/>
    </w:p>
    <w:p w14:paraId="0FAE14C6" w14:textId="77777777" w:rsidR="00860EA0" w:rsidRPr="00860EA0" w:rsidRDefault="00860EA0" w:rsidP="00860EA0">
      <w:pPr>
        <w:jc w:val="both"/>
        <w:rPr>
          <w:rFonts w:eastAsia="Times New Roman"/>
          <w:lang w:val="en-US"/>
        </w:rPr>
      </w:pPr>
      <w:r w:rsidRPr="00860EA0">
        <w:rPr>
          <w:rFonts w:eastAsia="Times New Roman"/>
          <w:b/>
        </w:rPr>
        <w:t>REQ-</w:t>
      </w:r>
      <w:r w:rsidRPr="00860EA0">
        <w:rPr>
          <w:rFonts w:eastAsia="Times New Roman"/>
          <w:b/>
          <w:lang w:val="en-US"/>
        </w:rPr>
        <w:t>CVNF</w:t>
      </w:r>
      <w:r w:rsidRPr="00860EA0">
        <w:rPr>
          <w:rFonts w:eastAsia="Times New Roman" w:hint="eastAsia"/>
          <w:b/>
          <w:lang w:eastAsia="zh-CN"/>
        </w:rPr>
        <w:t>_</w:t>
      </w:r>
      <w:r w:rsidRPr="00860EA0">
        <w:rPr>
          <w:rFonts w:eastAsia="Times New Roman" w:hint="eastAsia"/>
          <w:b/>
          <w:lang w:val="en-US" w:eastAsia="zh-CN"/>
        </w:rPr>
        <w:t>LCM</w:t>
      </w:r>
      <w:r w:rsidRPr="00860EA0">
        <w:rPr>
          <w:rFonts w:eastAsia="Times New Roman" w:hint="eastAsia"/>
          <w:b/>
          <w:lang w:eastAsia="zh-CN"/>
        </w:rPr>
        <w:t>_CON</w:t>
      </w:r>
      <w:r w:rsidRPr="00860EA0">
        <w:rPr>
          <w:rFonts w:eastAsia="Times New Roman"/>
          <w:b/>
        </w:rPr>
        <w:t>-</w:t>
      </w:r>
      <w:proofErr w:type="gramStart"/>
      <w:r w:rsidRPr="00860EA0">
        <w:rPr>
          <w:rFonts w:eastAsia="Times New Roman"/>
          <w:b/>
          <w:lang w:val="en-US"/>
        </w:rPr>
        <w:t xml:space="preserve">1  </w:t>
      </w:r>
      <w:r w:rsidRPr="00860EA0">
        <w:rPr>
          <w:rFonts w:eastAsia="Times New Roman" w:hint="eastAsia"/>
        </w:rPr>
        <w:t>The</w:t>
      </w:r>
      <w:proofErr w:type="gramEnd"/>
      <w:r w:rsidRPr="00860EA0">
        <w:rPr>
          <w:rFonts w:eastAsia="Times New Roman" w:hint="eastAsia"/>
        </w:rPr>
        <w:t xml:space="preserve"> 3GPP managemen</w:t>
      </w:r>
      <w:r w:rsidRPr="00860EA0">
        <w:rPr>
          <w:rFonts w:eastAsia="Times New Roman"/>
        </w:rPr>
        <w:t xml:space="preserve">t system </w:t>
      </w:r>
      <w:r w:rsidRPr="00860EA0">
        <w:rPr>
          <w:rFonts w:eastAsia="Times New Roman"/>
          <w:lang w:val="en-US"/>
        </w:rPr>
        <w:t>shall</w:t>
      </w:r>
      <w:r w:rsidRPr="00860EA0">
        <w:rPr>
          <w:rFonts w:eastAsia="Times New Roman"/>
        </w:rPr>
        <w:t xml:space="preserve"> be able to send a</w:t>
      </w:r>
      <w:r w:rsidRPr="00860EA0">
        <w:rPr>
          <w:rFonts w:eastAsia="Times New Roman"/>
          <w:lang w:val="en-US"/>
        </w:rPr>
        <w:t xml:space="preserve"> </w:t>
      </w:r>
      <w:r w:rsidRPr="00860EA0">
        <w:rPr>
          <w:rFonts w:eastAsia="Times New Roman"/>
        </w:rPr>
        <w:t>request for</w:t>
      </w:r>
      <w:r w:rsidRPr="00860EA0">
        <w:rPr>
          <w:rFonts w:eastAsia="Times New Roman" w:hint="eastAsia"/>
          <w:lang w:val="en-US" w:eastAsia="zh-CN"/>
        </w:rPr>
        <w:t xml:space="preserve"> VNF packager update of the cloud-native VNF to ETSI</w:t>
      </w:r>
      <w:r w:rsidRPr="00860EA0">
        <w:rPr>
          <w:rFonts w:eastAsia="Times New Roman"/>
          <w:lang w:val="en-US" w:eastAsia="zh-CN"/>
        </w:rPr>
        <w:t xml:space="preserve"> NFV MANO</w:t>
      </w:r>
    </w:p>
    <w:p w14:paraId="245FA73B" w14:textId="77777777" w:rsidR="00860EA0" w:rsidRPr="00860EA0" w:rsidRDefault="00860EA0" w:rsidP="00860EA0">
      <w:pPr>
        <w:jc w:val="both"/>
        <w:rPr>
          <w:rFonts w:eastAsia="Times New Roman"/>
          <w:bCs/>
          <w:lang w:val="en-US" w:eastAsia="zh-CN"/>
        </w:rPr>
      </w:pPr>
      <w:r w:rsidRPr="00860EA0">
        <w:rPr>
          <w:rFonts w:eastAsia="Times New Roman"/>
          <w:b/>
        </w:rPr>
        <w:t>REQ-</w:t>
      </w:r>
      <w:r w:rsidRPr="00860EA0">
        <w:rPr>
          <w:rFonts w:eastAsia="Times New Roman"/>
          <w:b/>
          <w:lang w:val="en-US"/>
        </w:rPr>
        <w:t>CVNF</w:t>
      </w:r>
      <w:r w:rsidRPr="00860EA0">
        <w:rPr>
          <w:rFonts w:eastAsia="Times New Roman"/>
          <w:b/>
          <w:lang w:eastAsia="zh-CN"/>
        </w:rPr>
        <w:t>_</w:t>
      </w:r>
      <w:r w:rsidRPr="00860EA0">
        <w:rPr>
          <w:rFonts w:eastAsia="Times New Roman"/>
          <w:b/>
          <w:lang w:val="en-US" w:eastAsia="zh-CN"/>
        </w:rPr>
        <w:t>LCM</w:t>
      </w:r>
      <w:r w:rsidRPr="00860EA0">
        <w:rPr>
          <w:rFonts w:eastAsia="Times New Roman"/>
          <w:b/>
          <w:lang w:eastAsia="zh-CN"/>
        </w:rPr>
        <w:t>_CON</w:t>
      </w:r>
      <w:r w:rsidRPr="00860EA0">
        <w:rPr>
          <w:rFonts w:eastAsia="Times New Roman"/>
          <w:b/>
        </w:rPr>
        <w:t>-</w:t>
      </w:r>
      <w:proofErr w:type="gramStart"/>
      <w:r w:rsidRPr="00860EA0">
        <w:rPr>
          <w:rFonts w:eastAsia="Times New Roman"/>
          <w:b/>
          <w:lang w:val="en-US" w:eastAsia="zh-CN"/>
        </w:rPr>
        <w:t>2</w:t>
      </w:r>
      <w:r w:rsidRPr="00860EA0">
        <w:rPr>
          <w:rFonts w:eastAsia="Times New Roman"/>
          <w:b/>
          <w:lang w:val="en-US"/>
        </w:rPr>
        <w:t xml:space="preserve">  </w:t>
      </w:r>
      <w:r w:rsidRPr="00860EA0">
        <w:rPr>
          <w:rFonts w:eastAsia="Times New Roman"/>
          <w:bCs/>
        </w:rPr>
        <w:t>The</w:t>
      </w:r>
      <w:proofErr w:type="gramEnd"/>
      <w:r w:rsidRPr="00860EA0">
        <w:rPr>
          <w:rFonts w:eastAsia="Times New Roman"/>
          <w:bCs/>
        </w:rPr>
        <w:t xml:space="preserve"> 3GPP management system</w:t>
      </w:r>
      <w:r w:rsidRPr="00860EA0">
        <w:rPr>
          <w:rFonts w:eastAsia="Times New Roman"/>
          <w:bCs/>
          <w:lang w:val="en-US" w:eastAsia="zh-CN"/>
        </w:rPr>
        <w:t xml:space="preserve"> </w:t>
      </w:r>
      <w:r w:rsidRPr="00860EA0">
        <w:rPr>
          <w:rFonts w:eastAsia="Times New Roman"/>
          <w:bCs/>
          <w:lang w:val="en-US"/>
        </w:rPr>
        <w:t>shall</w:t>
      </w:r>
      <w:r w:rsidRPr="00860EA0">
        <w:rPr>
          <w:rFonts w:eastAsia="Times New Roman"/>
          <w:bCs/>
        </w:rPr>
        <w:t xml:space="preserve"> be able to receive</w:t>
      </w:r>
      <w:r w:rsidRPr="00860EA0">
        <w:rPr>
          <w:rFonts w:eastAsia="Times New Roman"/>
          <w:bCs/>
          <w:lang w:val="en-US" w:eastAsia="zh-CN"/>
        </w:rPr>
        <w:t xml:space="preserve"> notification</w:t>
      </w:r>
      <w:r w:rsidRPr="00860EA0">
        <w:rPr>
          <w:rFonts w:eastAsia="Times New Roman"/>
          <w:bCs/>
        </w:rPr>
        <w:t xml:space="preserve"> from </w:t>
      </w:r>
      <w:r w:rsidRPr="00860EA0">
        <w:rPr>
          <w:rFonts w:eastAsia="Times New Roman" w:hint="eastAsia"/>
          <w:bCs/>
          <w:lang w:eastAsia="zh-CN"/>
        </w:rPr>
        <w:t>ETSI</w:t>
      </w:r>
      <w:r w:rsidRPr="00860EA0">
        <w:rPr>
          <w:rFonts w:eastAsia="Times New Roman"/>
          <w:bCs/>
        </w:rPr>
        <w:t xml:space="preserve"> NFV MANO </w:t>
      </w:r>
      <w:r w:rsidRPr="00860EA0">
        <w:rPr>
          <w:rFonts w:eastAsia="Times New Roman"/>
          <w:bCs/>
          <w:lang w:val="en-US" w:eastAsia="zh-CN"/>
        </w:rPr>
        <w:t>about VNF package update of cloud-native VNF.</w:t>
      </w:r>
    </w:p>
    <w:p w14:paraId="049F37DD" w14:textId="0B80BB29" w:rsidR="00860EA0" w:rsidRPr="00860EA0" w:rsidDel="00860EA0" w:rsidRDefault="00860EA0" w:rsidP="00860EA0">
      <w:pPr>
        <w:keepNext/>
        <w:keepLines/>
        <w:spacing w:before="120"/>
        <w:ind w:left="1134" w:hanging="1134"/>
        <w:outlineLvl w:val="2"/>
        <w:rPr>
          <w:del w:id="11" w:author="lishitao-r2" w:date="2023-02-03T17:52:00Z"/>
          <w:rFonts w:ascii="Arial" w:eastAsia="Times New Roman" w:hAnsi="Arial"/>
          <w:sz w:val="28"/>
          <w:lang w:val="en-US" w:eastAsia="zh-CN"/>
        </w:rPr>
      </w:pPr>
      <w:bookmarkStart w:id="12" w:name="_Toc28888"/>
      <w:del w:id="13" w:author="lishitao-r2" w:date="2023-02-03T17:52:00Z">
        <w:r w:rsidRPr="00860EA0" w:rsidDel="00860EA0">
          <w:rPr>
            <w:rFonts w:ascii="Arial" w:eastAsia="Times New Roman" w:hAnsi="Arial"/>
            <w:sz w:val="28"/>
          </w:rPr>
          <w:lastRenderedPageBreak/>
          <w:delText>5.</w:delText>
        </w:r>
        <w:r w:rsidRPr="00860EA0" w:rsidDel="00860EA0">
          <w:rPr>
            <w:rFonts w:ascii="Arial" w:eastAsia="Times New Roman" w:hAnsi="Arial"/>
            <w:sz w:val="28"/>
            <w:lang w:val="en-US"/>
          </w:rPr>
          <w:delText>6</w:delText>
        </w:r>
        <w:r w:rsidRPr="00860EA0" w:rsidDel="00860EA0">
          <w:rPr>
            <w:rFonts w:ascii="Arial" w:eastAsia="Times New Roman" w:hAnsi="Arial"/>
            <w:sz w:val="28"/>
          </w:rPr>
          <w:delText>.</w:delText>
        </w:r>
        <w:r w:rsidRPr="00860EA0" w:rsidDel="00860EA0">
          <w:rPr>
            <w:rFonts w:ascii="Arial" w:eastAsia="Times New Roman" w:hAnsi="Arial" w:hint="eastAsia"/>
            <w:sz w:val="28"/>
            <w:lang w:val="en-US" w:eastAsia="zh-CN"/>
          </w:rPr>
          <w:delText>3</w:delText>
        </w:r>
        <w:r w:rsidRPr="00860EA0" w:rsidDel="00860EA0">
          <w:rPr>
            <w:rFonts w:ascii="Arial" w:eastAsia="Times New Roman" w:hAnsi="Arial"/>
            <w:sz w:val="28"/>
            <w:lang w:val="en-US"/>
          </w:rPr>
          <w:tab/>
        </w:r>
        <w:r w:rsidRPr="00860EA0" w:rsidDel="00860EA0">
          <w:rPr>
            <w:rFonts w:ascii="Arial" w:eastAsia="Times New Roman" w:hAnsi="Arial"/>
            <w:sz w:val="28"/>
            <w:lang w:val="en-US"/>
          </w:rPr>
          <w:tab/>
        </w:r>
        <w:r w:rsidRPr="00860EA0" w:rsidDel="00860EA0">
          <w:rPr>
            <w:rFonts w:ascii="Arial" w:eastAsia="Times New Roman" w:hAnsi="Arial"/>
            <w:sz w:val="28"/>
          </w:rPr>
          <w:delText>Potential</w:delText>
        </w:r>
        <w:r w:rsidRPr="00860EA0" w:rsidDel="00860EA0">
          <w:rPr>
            <w:rFonts w:ascii="Arial" w:eastAsia="Times New Roman" w:hAnsi="Arial" w:hint="eastAsia"/>
            <w:sz w:val="28"/>
            <w:lang w:val="en-US" w:eastAsia="zh-CN"/>
          </w:rPr>
          <w:delText xml:space="preserve"> solution</w:delText>
        </w:r>
        <w:bookmarkEnd w:id="12"/>
      </w:del>
    </w:p>
    <w:p w14:paraId="2E3F07D4" w14:textId="50460968" w:rsidR="00860EA0" w:rsidRDefault="00860EA0" w:rsidP="00860EA0">
      <w:del w:id="14" w:author="lishitao-r2" w:date="2023-02-03T17:52:00Z">
        <w:r w:rsidRPr="00860EA0" w:rsidDel="00860EA0">
          <w:rPr>
            <w:rFonts w:eastAsia="Times New Roman" w:hint="eastAsia"/>
            <w:lang w:val="en-US" w:eastAsia="zh-CN"/>
          </w:rPr>
          <w:delText xml:space="preserve">The 3GPP management </w:delText>
        </w:r>
        <w:r w:rsidRPr="00860EA0" w:rsidDel="00860EA0">
          <w:rPr>
            <w:rFonts w:eastAsia="Times New Roman"/>
          </w:rPr>
          <w:delText>system</w:delText>
        </w:r>
        <w:r w:rsidRPr="00860EA0" w:rsidDel="00860EA0">
          <w:rPr>
            <w:rFonts w:eastAsia="Times New Roman" w:hint="eastAsia"/>
            <w:lang w:val="en-US" w:eastAsia="zh-CN"/>
          </w:rPr>
          <w:delText xml:space="preserve"> invokes </w:delText>
        </w:r>
        <w:r w:rsidRPr="00860EA0" w:rsidDel="00860EA0">
          <w:rPr>
            <w:rFonts w:eastAsia="Times New Roman"/>
          </w:rPr>
          <w:delText>the</w:delText>
        </w:r>
        <w:r w:rsidRPr="00860EA0" w:rsidDel="00860EA0">
          <w:rPr>
            <w:rFonts w:eastAsia="Times New Roman" w:hint="eastAsia"/>
            <w:lang w:val="en-US" w:eastAsia="zh-CN"/>
          </w:rPr>
          <w:delText xml:space="preserve"> </w:delText>
        </w:r>
        <w:r w:rsidRPr="00860EA0" w:rsidDel="00860EA0">
          <w:rPr>
            <w:rFonts w:eastAsia="Times New Roman"/>
          </w:rPr>
          <w:delText>UpdateNsRequest operation (see clause 7.3.5 in ETSI GS NFV-IFA 013 [</w:delText>
        </w:r>
        <w:r w:rsidRPr="00860EA0" w:rsidDel="00860EA0">
          <w:rPr>
            <w:rFonts w:eastAsia="Times New Roman" w:hint="eastAsia"/>
            <w:lang w:val="en-US" w:eastAsia="zh-CN"/>
          </w:rPr>
          <w:delText>9</w:delText>
        </w:r>
        <w:r w:rsidRPr="00860EA0" w:rsidDel="00860EA0">
          <w:rPr>
            <w:rFonts w:eastAsia="Times New Roman"/>
          </w:rPr>
          <w:delText>])</w:delText>
        </w:r>
        <w:r w:rsidRPr="00860EA0" w:rsidDel="00860EA0">
          <w:rPr>
            <w:rFonts w:eastAsia="Times New Roman" w:hint="eastAsia"/>
            <w:lang w:val="en-US" w:eastAsia="zh-CN"/>
          </w:rPr>
          <w:delText xml:space="preserve"> to request NFVO via the Os-Ma-nfvo interface to update VNF package of the cloud-native VNF. When the NFVO receives the </w:delText>
        </w:r>
        <w:r w:rsidRPr="00860EA0" w:rsidDel="00860EA0">
          <w:rPr>
            <w:rFonts w:eastAsia="Times New Roman"/>
          </w:rPr>
          <w:delText>UpdateNsRequest</w:delText>
        </w:r>
        <w:r w:rsidRPr="00860EA0" w:rsidDel="00860EA0">
          <w:rPr>
            <w:rFonts w:eastAsia="Times New Roman" w:hint="eastAsia"/>
            <w:lang w:val="en-US" w:eastAsia="zh-CN"/>
          </w:rPr>
          <w:delText xml:space="preserve"> for VNF package update of cloud-native VNF from the 3GPP management system, the NFVO sends</w:delText>
        </w:r>
        <w:r w:rsidRPr="00860EA0" w:rsidDel="00860EA0">
          <w:rPr>
            <w:rFonts w:eastAsia="Times New Roman"/>
            <w:lang w:eastAsia="zh-CN" w:bidi="ar-KW"/>
          </w:rPr>
          <w:delText xml:space="preserve"> </w:delText>
        </w:r>
        <w:r w:rsidRPr="00860EA0" w:rsidDel="00860EA0">
          <w:rPr>
            <w:rFonts w:eastAsia="Times New Roman"/>
            <w:bCs/>
            <w:lang w:bidi="ar-KW"/>
          </w:rPr>
          <w:delText xml:space="preserve">the </w:delText>
        </w:r>
        <w:r w:rsidRPr="00860EA0" w:rsidDel="00860EA0">
          <w:rPr>
            <w:rFonts w:eastAsia="Times New Roman"/>
            <w:bCs/>
            <w:lang w:eastAsia="zh-CN" w:bidi="ar-KW"/>
          </w:rPr>
          <w:delText>NS Lifecycle Change</w:delText>
        </w:r>
        <w:r w:rsidRPr="00860EA0" w:rsidDel="00860EA0">
          <w:rPr>
            <w:rFonts w:eastAsia="Times New Roman"/>
            <w:lang w:eastAsia="zh-CN" w:bidi="ar-KW"/>
          </w:rPr>
          <w:delText xml:space="preserve"> notification to</w:delText>
        </w:r>
        <w:r w:rsidRPr="00860EA0" w:rsidDel="00860EA0">
          <w:rPr>
            <w:rFonts w:eastAsia="Times New Roman" w:hint="eastAsia"/>
            <w:lang w:val="en-US" w:eastAsia="zh-CN"/>
          </w:rPr>
          <w:delText xml:space="preserve"> </w:delText>
        </w:r>
        <w:r w:rsidRPr="00860EA0" w:rsidDel="00860EA0">
          <w:rPr>
            <w:rFonts w:ascii="Times-Roman" w:eastAsia="Times-Roman" w:hAnsi="Times-Roman" w:cs="Times-Roman" w:hint="eastAsia"/>
            <w:color w:val="000000"/>
            <w:sz w:val="19"/>
            <w:szCs w:val="19"/>
            <w:lang w:val="en-US" w:eastAsia="zh-CN" w:bidi="ar"/>
          </w:rPr>
          <w:delText xml:space="preserve">the 3GPP management system </w:delText>
        </w:r>
        <w:r w:rsidRPr="00860EA0" w:rsidDel="00860EA0">
          <w:rPr>
            <w:rFonts w:eastAsia="Times New Roman"/>
            <w:lang w:eastAsia="zh-CN" w:bidi="ar-KW"/>
          </w:rPr>
          <w:delText xml:space="preserve">indicating the result of </w:delText>
        </w:r>
        <w:r w:rsidRPr="00860EA0" w:rsidDel="00860EA0">
          <w:rPr>
            <w:rFonts w:eastAsia="Times New Roman"/>
            <w:bCs/>
            <w:lang w:val="en-US" w:eastAsia="zh-CN"/>
          </w:rPr>
          <w:delText>VNF package update of cloud-native VNF</w:delText>
        </w:r>
        <w:r w:rsidRPr="00860EA0" w:rsidDel="00860EA0">
          <w:rPr>
            <w:rFonts w:eastAsia="Times New Roman"/>
            <w:lang w:eastAsia="zh-CN"/>
          </w:rPr>
          <w:delText xml:space="preserve">(see clause 7.3.12 of </w:delText>
        </w:r>
        <w:r w:rsidRPr="00860EA0" w:rsidDel="00860EA0">
          <w:rPr>
            <w:rFonts w:eastAsia="Times New Roman"/>
            <w:lang w:eastAsia="zh-CN" w:bidi="ar-KW"/>
          </w:rPr>
          <w:delText xml:space="preserve">ETSI GS NFV-IFA 013 </w:delText>
        </w:r>
        <w:r w:rsidRPr="00860EA0" w:rsidDel="00860EA0">
          <w:rPr>
            <w:rFonts w:eastAsia="Times New Roman"/>
            <w:lang w:eastAsia="zh-CN"/>
          </w:rPr>
          <w:delText>[6])</w:delText>
        </w:r>
        <w:r w:rsidRPr="00860EA0" w:rsidDel="00860EA0">
          <w:rPr>
            <w:rFonts w:eastAsia="Times New Roman"/>
            <w:lang w:eastAsia="zh-CN" w:bidi="ar-KW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EA0" w:rsidRPr="007D21AA" w14:paraId="2A7E883B" w14:textId="77777777" w:rsidTr="000A6367">
        <w:tc>
          <w:tcPr>
            <w:tcW w:w="9521" w:type="dxa"/>
            <w:shd w:val="clear" w:color="auto" w:fill="FFFFCC"/>
            <w:vAlign w:val="center"/>
          </w:tcPr>
          <w:p w14:paraId="431C29DB" w14:textId="5E5C0EC8" w:rsidR="00860EA0" w:rsidRPr="007D21AA" w:rsidRDefault="00860EA0" w:rsidP="00860E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2018A0" w14:textId="38F062A3" w:rsidR="00F26FC1" w:rsidRDefault="00F26FC1" w:rsidP="00F26FC1">
      <w:pPr>
        <w:pStyle w:val="Heading2"/>
        <w:rPr>
          <w:ins w:id="15" w:author="huawei-r1" w:date="2022-10-17T10:19:00Z"/>
          <w:lang w:val="en-US"/>
        </w:rPr>
      </w:pPr>
      <w:ins w:id="16" w:author="huawei-r1" w:date="2022-10-17T10:19:00Z">
        <w:r>
          <w:rPr>
            <w:lang w:val="en-US"/>
          </w:rPr>
          <w:t>6</w:t>
        </w:r>
        <w:r>
          <w:t>.X</w:t>
        </w:r>
        <w:r>
          <w:rPr>
            <w:lang w:val="en-US"/>
          </w:rPr>
          <w:tab/>
          <w:t>Potential solution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bookmarkEnd w:id="4"/>
      <w:ins w:id="17" w:author="lishitao-r2" w:date="2023-02-03T17:50:00Z">
        <w:r w:rsidR="00860EA0" w:rsidRPr="00860EA0">
          <w:rPr>
            <w:lang w:eastAsia="zh-CN"/>
          </w:rPr>
          <w:t xml:space="preserve">cloud-native VNF package update </w:t>
        </w:r>
      </w:ins>
      <w:ins w:id="18" w:author="huawei-r1" w:date="2022-10-19T17:23:00Z">
        <w:del w:id="19" w:author="lishitao-r2" w:date="2023-02-03T17:50:00Z">
          <w:r w:rsidR="00E62E34" w:rsidDel="00860EA0">
            <w:rPr>
              <w:lang w:eastAsia="zh-CN"/>
            </w:rPr>
            <w:delText xml:space="preserve"> </w:delText>
          </w:r>
        </w:del>
        <w:r w:rsidR="00E62E34">
          <w:rPr>
            <w:lang w:eastAsia="zh-CN"/>
          </w:rPr>
          <w:t>with ETSI NFV MANO</w:t>
        </w:r>
      </w:ins>
    </w:p>
    <w:p w14:paraId="4D5D9508" w14:textId="77777777" w:rsidR="00F26FC1" w:rsidRDefault="00F26FC1" w:rsidP="00F26FC1">
      <w:pPr>
        <w:pStyle w:val="Heading3"/>
        <w:rPr>
          <w:ins w:id="20" w:author="huawei-r1" w:date="2022-10-17T10:19:00Z"/>
          <w:lang w:eastAsia="ko-KR"/>
        </w:rPr>
      </w:pPr>
      <w:bookmarkStart w:id="21" w:name="_Toc14821"/>
      <w:ins w:id="22" w:author="huawei-r1" w:date="2022-10-17T10:19:00Z">
        <w:r>
          <w:rPr>
            <w:rStyle w:val="1"/>
            <w:lang w:val="en-US"/>
          </w:rPr>
          <w:t>6</w:t>
        </w:r>
        <w:r>
          <w:rPr>
            <w:rStyle w:val="1"/>
          </w:rPr>
          <w:t>.X.1</w:t>
        </w:r>
        <w:r>
          <w:rPr>
            <w:rStyle w:val="1"/>
            <w:lang w:val="en-US"/>
          </w:rPr>
          <w:tab/>
        </w:r>
        <w:r>
          <w:rPr>
            <w:lang w:eastAsia="ko-KR"/>
          </w:rPr>
          <w:t>Introduction</w:t>
        </w:r>
        <w:bookmarkEnd w:id="21"/>
      </w:ins>
    </w:p>
    <w:p w14:paraId="1A2B24C2" w14:textId="4F6B94E0" w:rsidR="00F26FC1" w:rsidRPr="00F26FC1" w:rsidRDefault="00F26FC1" w:rsidP="00F26FC1">
      <w:pPr>
        <w:rPr>
          <w:ins w:id="23" w:author="huawei-r1" w:date="2022-10-17T10:19:00Z"/>
          <w:iCs/>
          <w:color w:val="FF0000"/>
          <w:lang w:val="en-US" w:eastAsia="zh-CN"/>
        </w:rPr>
      </w:pPr>
      <w:ins w:id="24" w:author="huawei-r1" w:date="2022-10-17T10:21:00Z">
        <w:r w:rsidRPr="00F26FC1">
          <w:rPr>
            <w:rFonts w:hint="eastAsia"/>
            <w:iCs/>
            <w:color w:val="FF0000"/>
            <w:lang w:val="en-US" w:eastAsia="zh-CN"/>
          </w:rPr>
          <w:t>T</w:t>
        </w:r>
        <w:r w:rsidRPr="00F26FC1">
          <w:rPr>
            <w:iCs/>
            <w:color w:val="FF0000"/>
            <w:lang w:val="en-US" w:eastAsia="zh-CN"/>
          </w:rPr>
          <w:t>he</w:t>
        </w:r>
        <w:r>
          <w:rPr>
            <w:iCs/>
            <w:color w:val="FF0000"/>
            <w:lang w:val="en-US" w:eastAsia="zh-CN"/>
          </w:rPr>
          <w:t xml:space="preserve"> </w:t>
        </w:r>
        <w:r w:rsidRPr="00DE0D54">
          <w:rPr>
            <w:lang w:eastAsia="ko-KR"/>
          </w:rPr>
          <w:t xml:space="preserve">following solution corresponds to the </w:t>
        </w:r>
        <w:r>
          <w:rPr>
            <w:lang w:eastAsia="ko-KR"/>
          </w:rPr>
          <w:t>use case #</w:t>
        </w:r>
      </w:ins>
      <w:ins w:id="25" w:author="huawei-r1" w:date="2022-10-17T10:22:00Z">
        <w:r>
          <w:rPr>
            <w:lang w:eastAsia="ko-KR"/>
          </w:rPr>
          <w:t xml:space="preserve"> </w:t>
        </w:r>
      </w:ins>
      <w:ins w:id="26" w:author="lishitao-r2" w:date="2023-02-03T17:51:00Z">
        <w:r w:rsidR="00860EA0">
          <w:rPr>
            <w:lang w:eastAsia="ko-KR"/>
          </w:rPr>
          <w:t>6</w:t>
        </w:r>
      </w:ins>
      <w:ins w:id="27" w:author="huawei-r1" w:date="2022-10-17T10:22:00Z">
        <w:r>
          <w:rPr>
            <w:lang w:eastAsia="ko-KR"/>
          </w:rPr>
          <w:t xml:space="preserve"> on </w:t>
        </w:r>
      </w:ins>
      <w:ins w:id="28" w:author="lishitao-r2" w:date="2023-02-03T17:51:00Z">
        <w:r w:rsidR="00860EA0" w:rsidRPr="00860EA0">
          <w:rPr>
            <w:lang w:eastAsia="ko-KR"/>
          </w:rPr>
          <w:t>VNF package update of the cloud-native VNF</w:t>
        </w:r>
      </w:ins>
      <w:ins w:id="29" w:author="huawei-r1" w:date="2022-10-17T10:22:00Z">
        <w:r>
          <w:rPr>
            <w:lang w:eastAsia="ko-KR"/>
          </w:rPr>
          <w:t>.</w:t>
        </w:r>
      </w:ins>
    </w:p>
    <w:p w14:paraId="042DD995" w14:textId="6B7E6A5C" w:rsidR="00F26FC1" w:rsidRPr="00F26FC1" w:rsidRDefault="00F26FC1" w:rsidP="00F26FC1">
      <w:pPr>
        <w:rPr>
          <w:ins w:id="30" w:author="huawei-r1" w:date="2022-10-17T10:19:00Z"/>
          <w:iCs/>
          <w:color w:val="FF0000"/>
          <w:lang w:val="en-US" w:eastAsia="zh-CN"/>
        </w:rPr>
      </w:pPr>
      <w:ins w:id="31" w:author="huawei-r1" w:date="2022-10-17T10:27:00Z">
        <w:r>
          <w:rPr>
            <w:rFonts w:hint="eastAsia"/>
            <w:iCs/>
            <w:color w:val="FF0000"/>
            <w:lang w:val="en-US" w:eastAsia="zh-CN"/>
          </w:rPr>
          <w:t>I</w:t>
        </w:r>
        <w:r>
          <w:rPr>
            <w:iCs/>
            <w:color w:val="FF0000"/>
            <w:lang w:val="en-US" w:eastAsia="zh-CN"/>
          </w:rPr>
          <w:t xml:space="preserve">n this solution, </w:t>
        </w:r>
      </w:ins>
      <w:ins w:id="32" w:author="huawei-r1" w:date="2022-10-17T10:28:00Z">
        <w:r>
          <w:rPr>
            <w:iCs/>
            <w:color w:val="FF0000"/>
            <w:lang w:val="en-US" w:eastAsia="zh-CN"/>
          </w:rPr>
          <w:t xml:space="preserve">3GPP management system </w:t>
        </w:r>
      </w:ins>
      <w:ins w:id="33" w:author="huawei-r1" w:date="2022-10-17T10:30:00Z">
        <w:r>
          <w:rPr>
            <w:lang w:eastAsia="zh-CN"/>
          </w:rPr>
          <w:t xml:space="preserve">interacts with ETSI NFV MANO </w:t>
        </w:r>
      </w:ins>
      <w:ins w:id="34" w:author="huawei-r1" w:date="2022-10-17T10:31:00Z">
        <w:r>
          <w:rPr>
            <w:lang w:eastAsia="zh-CN"/>
          </w:rPr>
          <w:t xml:space="preserve">when initiating </w:t>
        </w:r>
      </w:ins>
      <w:ins w:id="35" w:author="lishitao-r2" w:date="2023-02-03T17:52:00Z">
        <w:r w:rsidR="00860EA0" w:rsidRPr="00860EA0">
          <w:rPr>
            <w:lang w:eastAsia="zh-CN"/>
          </w:rPr>
          <w:t>VNF package update</w:t>
        </w:r>
        <w:r w:rsidR="00860EA0">
          <w:rPr>
            <w:lang w:eastAsia="zh-CN"/>
          </w:rPr>
          <w:t xml:space="preserve"> operation for a</w:t>
        </w:r>
      </w:ins>
      <w:ins w:id="36" w:author="huawei-r1" w:date="2022-10-17T10:31:00Z">
        <w:r>
          <w:rPr>
            <w:lang w:eastAsia="zh-CN"/>
          </w:rPr>
          <w:t xml:space="preserve"> cloud native VNF. </w:t>
        </w:r>
      </w:ins>
    </w:p>
    <w:p w14:paraId="6E00D7F5" w14:textId="77777777" w:rsidR="00F26FC1" w:rsidRPr="00F26FC1" w:rsidRDefault="00F26FC1" w:rsidP="00F26FC1">
      <w:pPr>
        <w:pStyle w:val="Heading3"/>
        <w:rPr>
          <w:ins w:id="37" w:author="huawei-r1" w:date="2022-10-17T10:19:00Z"/>
          <w:rStyle w:val="1"/>
          <w:i w:val="0"/>
        </w:rPr>
      </w:pPr>
      <w:ins w:id="38" w:author="huawei-r1" w:date="2022-10-17T10:19:00Z">
        <w:r w:rsidRPr="00F26FC1">
          <w:rPr>
            <w:rStyle w:val="1"/>
            <w:i w:val="0"/>
            <w:lang w:val="en-US"/>
          </w:rPr>
          <w:t>6.X.2</w:t>
        </w:r>
        <w:r w:rsidRPr="00F26FC1">
          <w:rPr>
            <w:rStyle w:val="1"/>
            <w:i w:val="0"/>
            <w:lang w:val="en-US"/>
          </w:rPr>
          <w:tab/>
        </w:r>
        <w:r w:rsidRPr="00F26FC1">
          <w:rPr>
            <w:rStyle w:val="1"/>
            <w:i w:val="0"/>
            <w:lang w:val="en-US"/>
          </w:rPr>
          <w:tab/>
          <w:t>Description</w:t>
        </w:r>
      </w:ins>
    </w:p>
    <w:p w14:paraId="0D4B6DCA" w14:textId="755079E0" w:rsidR="00F26FC1" w:rsidRDefault="00860EA0" w:rsidP="00F26FC1">
      <w:pPr>
        <w:rPr>
          <w:lang w:eastAsia="zh-CN"/>
        </w:rPr>
      </w:pPr>
      <w:ins w:id="39" w:author="lishitao-r2" w:date="2023-02-03T17:54:00Z">
        <w:r w:rsidRPr="00860EA0">
          <w:rPr>
            <w:lang w:eastAsia="zh-CN"/>
          </w:rPr>
          <w:t xml:space="preserve">The 3GPP management system invokes the </w:t>
        </w:r>
        <w:proofErr w:type="spellStart"/>
        <w:r w:rsidRPr="00860EA0">
          <w:rPr>
            <w:lang w:eastAsia="zh-CN"/>
          </w:rPr>
          <w:t>UpdateNsRequest</w:t>
        </w:r>
        <w:proofErr w:type="spellEnd"/>
        <w:r w:rsidRPr="00860EA0">
          <w:rPr>
            <w:lang w:eastAsia="zh-CN"/>
          </w:rPr>
          <w:t xml:space="preserve"> operation (see clause 7.3.5 in ETSI GS NFV-IFA 013 [9]) to request NFVO via the </w:t>
        </w:r>
        <w:proofErr w:type="spellStart"/>
        <w:r w:rsidRPr="00860EA0">
          <w:rPr>
            <w:lang w:eastAsia="zh-CN"/>
          </w:rPr>
          <w:t>Os</w:t>
        </w:r>
        <w:proofErr w:type="spellEnd"/>
        <w:r w:rsidRPr="00860EA0">
          <w:rPr>
            <w:lang w:eastAsia="zh-CN"/>
          </w:rPr>
          <w:t>-Ma-</w:t>
        </w:r>
        <w:proofErr w:type="spellStart"/>
        <w:r w:rsidRPr="00860EA0">
          <w:rPr>
            <w:lang w:eastAsia="zh-CN"/>
          </w:rPr>
          <w:t>nfvo</w:t>
        </w:r>
        <w:proofErr w:type="spellEnd"/>
        <w:r w:rsidRPr="00860EA0">
          <w:rPr>
            <w:lang w:eastAsia="zh-CN"/>
          </w:rPr>
          <w:t xml:space="preserve"> interface to update VNF package of the cloud-native VNF. </w:t>
        </w:r>
      </w:ins>
      <w:ins w:id="40" w:author="Lishitao" w:date="2023-02-06T10:31:00Z">
        <w:r w:rsidR="000D78AE">
          <w:rPr>
            <w:lang w:eastAsia="zh-CN"/>
          </w:rPr>
          <w:t xml:space="preserve">The updated VNF package which support </w:t>
        </w:r>
      </w:ins>
      <w:ins w:id="41" w:author="Lishitao" w:date="2023-02-06T10:32:00Z">
        <w:r w:rsidR="000D78AE">
          <w:rPr>
            <w:lang w:eastAsia="zh-CN"/>
          </w:rPr>
          <w:t xml:space="preserve">the deployment requirements shall comply with </w:t>
        </w:r>
      </w:ins>
      <w:ins w:id="42" w:author="Lishitao" w:date="2023-02-06T10:33:00Z">
        <w:r w:rsidR="000D78AE">
          <w:rPr>
            <w:rFonts w:hint="eastAsia"/>
          </w:rPr>
          <w:t>ETSI GS NFV-IFA011</w:t>
        </w:r>
        <w:r w:rsidR="000D78AE">
          <w:t xml:space="preserve"> [12]. </w:t>
        </w:r>
      </w:ins>
      <w:ins w:id="43" w:author="lishitao-r2" w:date="2023-02-03T17:54:00Z">
        <w:r w:rsidRPr="00860EA0">
          <w:rPr>
            <w:lang w:eastAsia="zh-CN"/>
          </w:rPr>
          <w:t xml:space="preserve">When the NFVO receives the </w:t>
        </w:r>
        <w:proofErr w:type="spellStart"/>
        <w:r w:rsidRPr="00860EA0">
          <w:rPr>
            <w:lang w:eastAsia="zh-CN"/>
          </w:rPr>
          <w:t>UpdateNsRequest</w:t>
        </w:r>
        <w:proofErr w:type="spellEnd"/>
        <w:r w:rsidRPr="00860EA0">
          <w:rPr>
            <w:lang w:eastAsia="zh-CN"/>
          </w:rPr>
          <w:t xml:space="preserve"> for VNF package update of cloud-native VNF from the 3GPP management system, the NFVO sends the NS Lifecycle Change notification to the 3GPP management system indicating the result of VNF package update of cloud-native </w:t>
        </w:r>
        <w:proofErr w:type="gramStart"/>
        <w:r w:rsidRPr="00860EA0">
          <w:rPr>
            <w:lang w:eastAsia="zh-CN"/>
          </w:rPr>
          <w:t>VNF(</w:t>
        </w:r>
        <w:proofErr w:type="gramEnd"/>
        <w:r w:rsidRPr="00860EA0">
          <w:rPr>
            <w:lang w:eastAsia="zh-CN"/>
          </w:rPr>
          <w:t>see clause 7.3.12 of ETSI GS NFV-IFA 013 [6]).</w:t>
        </w:r>
      </w:ins>
    </w:p>
    <w:p w14:paraId="552F777C" w14:textId="77777777" w:rsidR="00E648D1" w:rsidRDefault="00E648D1" w:rsidP="00F26F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48D1" w:rsidRPr="007D21AA" w14:paraId="4A40FB8D" w14:textId="77777777" w:rsidTr="000A6367">
        <w:tc>
          <w:tcPr>
            <w:tcW w:w="9521" w:type="dxa"/>
            <w:shd w:val="clear" w:color="auto" w:fill="FFFFCC"/>
            <w:vAlign w:val="center"/>
          </w:tcPr>
          <w:p w14:paraId="7C9DBBF7" w14:textId="2E881D3F" w:rsidR="00E648D1" w:rsidRPr="007D21AA" w:rsidRDefault="00E648D1" w:rsidP="00E648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469360" w14:textId="77777777" w:rsidR="00E648D1" w:rsidRDefault="00E648D1" w:rsidP="00E648D1">
      <w:pPr>
        <w:pStyle w:val="Heading1"/>
        <w:rPr>
          <w:lang w:val="en-US"/>
        </w:rPr>
      </w:pPr>
      <w:bookmarkStart w:id="44" w:name="_Toc20756"/>
      <w:bookmarkStart w:id="45" w:name="_Toc7291"/>
      <w:r>
        <w:rPr>
          <w:lang w:val="en-US"/>
        </w:rPr>
        <w:t>7</w:t>
      </w:r>
      <w:r>
        <w:rPr>
          <w:lang w:val="en-US"/>
        </w:rPr>
        <w:tab/>
        <w:t>Conclusions and recommendations</w:t>
      </w:r>
      <w:bookmarkEnd w:id="44"/>
      <w:bookmarkEnd w:id="45"/>
    </w:p>
    <w:p w14:paraId="5290B4CC" w14:textId="77777777" w:rsidR="00E648D1" w:rsidRDefault="00E648D1" w:rsidP="00E648D1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Editor's note: this clause will be used to document the conclusions and recommendation of the study.</w:t>
      </w:r>
    </w:p>
    <w:p w14:paraId="334A4486" w14:textId="45B87D16" w:rsidR="00E648D1" w:rsidRDefault="00E648D1" w:rsidP="00E648D1">
      <w:pPr>
        <w:pStyle w:val="Heading3"/>
        <w:rPr>
          <w:ins w:id="46" w:author="Lishitao" w:date="2023-02-06T11:04:00Z"/>
          <w:lang w:eastAsia="zh-CN" w:bidi="ar-KW"/>
        </w:rPr>
      </w:pPr>
      <w:r>
        <w:br w:type="page"/>
      </w:r>
      <w:bookmarkStart w:id="47" w:name="_Toc112273181"/>
      <w:bookmarkStart w:id="48" w:name="_Toc112273953"/>
      <w:bookmarkStart w:id="49" w:name="_Toc112279029"/>
      <w:bookmarkStart w:id="50" w:name="_Toc120009342"/>
      <w:bookmarkStart w:id="51" w:name="_Toc120009705"/>
      <w:bookmarkStart w:id="52" w:name="_Toc120022909"/>
      <w:ins w:id="53" w:author="Lishitao" w:date="2023-02-06T11:04:00Z">
        <w:r>
          <w:rPr>
            <w:rFonts w:hint="eastAsia"/>
            <w:lang w:eastAsia="zh-CN" w:bidi="ar-KW"/>
          </w:rPr>
          <w:lastRenderedPageBreak/>
          <w:t>7</w:t>
        </w:r>
        <w:r>
          <w:rPr>
            <w:lang w:eastAsia="zh-CN" w:bidi="ar-KW"/>
          </w:rPr>
          <w:t>.x</w:t>
        </w:r>
        <w:r>
          <w:rPr>
            <w:lang w:eastAsia="zh-CN" w:bidi="ar-KW"/>
          </w:rPr>
          <w:tab/>
        </w:r>
        <w:proofErr w:type="spellStart"/>
        <w:r w:rsidRPr="007E0DC9">
          <w:rPr>
            <w:lang w:eastAsia="zh-CN" w:bidi="ar-KW"/>
          </w:rPr>
          <w:t>Issue#</w:t>
        </w:r>
      </w:ins>
      <w:ins w:id="54" w:author="Lishitao" w:date="2023-02-06T11:05:00Z">
        <w:r>
          <w:rPr>
            <w:lang w:eastAsia="zh-CN" w:bidi="ar-KW"/>
          </w:rPr>
          <w:t>x</w:t>
        </w:r>
      </w:ins>
      <w:proofErr w:type="spellEnd"/>
      <w:ins w:id="55" w:author="Lishitao" w:date="2023-02-06T11:04:00Z">
        <w:r w:rsidRPr="007E0DC9">
          <w:rPr>
            <w:lang w:eastAsia="zh-CN" w:bidi="ar-KW"/>
          </w:rPr>
          <w:t xml:space="preserve">: </w:t>
        </w:r>
      </w:ins>
      <w:bookmarkEnd w:id="47"/>
      <w:bookmarkEnd w:id="48"/>
      <w:bookmarkEnd w:id="49"/>
      <w:bookmarkEnd w:id="50"/>
      <w:bookmarkEnd w:id="51"/>
      <w:bookmarkEnd w:id="52"/>
      <w:ins w:id="56" w:author="Lishitao" w:date="2023-02-06T11:05:00Z">
        <w:r>
          <w:rPr>
            <w:rFonts w:hint="eastAsia"/>
          </w:rPr>
          <w:t>VNF package update of the cloud-native VNF</w:t>
        </w:r>
      </w:ins>
    </w:p>
    <w:p w14:paraId="433387C5" w14:textId="61516904" w:rsidR="00E648D1" w:rsidRDefault="00E648D1" w:rsidP="00E648D1">
      <w:pPr>
        <w:rPr>
          <w:ins w:id="57" w:author="Lishitao" w:date="2023-02-06T11:04:00Z"/>
          <w:lang w:eastAsia="zh-CN" w:bidi="ar-KW"/>
        </w:rPr>
      </w:pPr>
      <w:ins w:id="58" w:author="Lishitao" w:date="2023-02-06T11:04:00Z">
        <w:r>
          <w:rPr>
            <w:lang w:eastAsia="zh-CN" w:bidi="ar-KW"/>
          </w:rPr>
          <w:t xml:space="preserve">It is recommended for 3GPP management system to support the capability of </w:t>
        </w:r>
      </w:ins>
      <w:ins w:id="59" w:author="Lishitao" w:date="2023-02-06T11:05:00Z">
        <w:r>
          <w:rPr>
            <w:lang w:eastAsia="zh-CN" w:bidi="ar-KW"/>
          </w:rPr>
          <w:t>VNF packa</w:t>
        </w:r>
      </w:ins>
      <w:ins w:id="60" w:author="Lishitao" w:date="2023-02-06T11:06:00Z">
        <w:r>
          <w:rPr>
            <w:lang w:eastAsia="zh-CN" w:bidi="ar-KW"/>
          </w:rPr>
          <w:t>ge update of</w:t>
        </w:r>
      </w:ins>
      <w:ins w:id="61" w:author="Lishitao" w:date="2023-02-06T11:04:00Z">
        <w:r>
          <w:rPr>
            <w:lang w:eastAsia="zh-CN" w:bidi="ar-KW"/>
          </w:rPr>
          <w:t xml:space="preserve"> a cloud-native VNF by interacting with ETSI NFV MANO. The operation as defined in release 4 of </w:t>
        </w:r>
        <w:r>
          <w:t xml:space="preserve">ETSI </w:t>
        </w:r>
        <w:r>
          <w:rPr>
            <w:lang w:val="en-US"/>
          </w:rPr>
          <w:t xml:space="preserve">GS NFV-IFA013 should be used. </w:t>
        </w:r>
      </w:ins>
    </w:p>
    <w:p w14:paraId="1474E562" w14:textId="2AEC6829" w:rsidR="00E648D1" w:rsidRDefault="00E648D1" w:rsidP="00E648D1">
      <w:ins w:id="62" w:author="Lishitao" w:date="2023-02-06T11:04:00Z">
        <w:r>
          <w:rPr>
            <w:lang w:eastAsia="zh-CN" w:bidi="ar-KW"/>
          </w:rPr>
          <w:t>The detailed solution see clause 6.x.</w:t>
        </w:r>
      </w:ins>
    </w:p>
    <w:p w14:paraId="639089F6" w14:textId="77777777" w:rsidR="00E648D1" w:rsidRPr="008F1349" w:rsidRDefault="00E648D1" w:rsidP="00E648D1">
      <w:pPr>
        <w:rPr>
          <w:lang w:eastAsia="zh-CN"/>
        </w:rPr>
      </w:pPr>
    </w:p>
    <w:p w14:paraId="7AED749D" w14:textId="280DC4F9" w:rsidR="00E648D1" w:rsidRDefault="00E648D1" w:rsidP="00E648D1">
      <w:pPr>
        <w:rPr>
          <w:lang w:eastAsia="zh-CN" w:bidi="ar-KW"/>
        </w:rPr>
      </w:pPr>
    </w:p>
    <w:p w14:paraId="1907B0C8" w14:textId="77777777" w:rsidR="00E648D1" w:rsidRPr="00E648D1" w:rsidRDefault="00E648D1" w:rsidP="00F26FC1">
      <w:pPr>
        <w:rPr>
          <w:lang w:eastAsia="zh-CN"/>
        </w:rPr>
      </w:pPr>
    </w:p>
    <w:p w14:paraId="5715AF3D" w14:textId="77777777" w:rsidR="00E648D1" w:rsidRPr="007E3B48" w:rsidRDefault="00E648D1" w:rsidP="00F26F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3" w:name="_Toc462827461"/>
            <w:bookmarkStart w:id="6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3"/>
      <w:bookmarkEnd w:id="64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8415D" w14:textId="77777777" w:rsidR="00425E69" w:rsidRDefault="00425E69">
      <w:r>
        <w:separator/>
      </w:r>
    </w:p>
  </w:endnote>
  <w:endnote w:type="continuationSeparator" w:id="0">
    <w:p w14:paraId="0F7A7D8D" w14:textId="77777777" w:rsidR="00425E69" w:rsidRDefault="00425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-Roman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63F47" w14:textId="77777777" w:rsidR="00425E69" w:rsidRDefault="00425E69">
      <w:r>
        <w:separator/>
      </w:r>
    </w:p>
  </w:footnote>
  <w:footnote w:type="continuationSeparator" w:id="0">
    <w:p w14:paraId="20252B47" w14:textId="77777777" w:rsidR="00425E69" w:rsidRDefault="00425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86397E"/>
    <w:multiLevelType w:val="hybridMultilevel"/>
    <w:tmpl w:val="05FAA860"/>
    <w:lvl w:ilvl="0" w:tplc="2176F96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30"/>
  </w:num>
  <w:num w:numId="9">
    <w:abstractNumId w:val="22"/>
  </w:num>
  <w:num w:numId="10">
    <w:abstractNumId w:val="27"/>
  </w:num>
  <w:num w:numId="11">
    <w:abstractNumId w:val="14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0"/>
  </w:num>
  <w:num w:numId="21">
    <w:abstractNumId w:val="23"/>
  </w:num>
  <w:num w:numId="22">
    <w:abstractNumId w:val="25"/>
  </w:num>
  <w:num w:numId="23">
    <w:abstractNumId w:val="13"/>
  </w:num>
  <w:num w:numId="24">
    <w:abstractNumId w:val="9"/>
  </w:num>
  <w:num w:numId="25">
    <w:abstractNumId w:val="26"/>
  </w:num>
  <w:num w:numId="26">
    <w:abstractNumId w:val="28"/>
  </w:num>
  <w:num w:numId="27">
    <w:abstractNumId w:val="29"/>
  </w:num>
  <w:num w:numId="28">
    <w:abstractNumId w:val="15"/>
  </w:num>
  <w:num w:numId="29">
    <w:abstractNumId w:val="24"/>
  </w:num>
  <w:num w:numId="30">
    <w:abstractNumId w:val="18"/>
  </w:num>
  <w:num w:numId="31">
    <w:abstractNumId w:val="0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-r2">
    <w15:presenceInfo w15:providerId="None" w15:userId="lishitao-r2"/>
  </w15:person>
  <w15:person w15:author="huawei-r1">
    <w15:presenceInfo w15:providerId="None" w15:userId="huawei-r1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D78AE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25E69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3080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0EA0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3B0F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C7138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90E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648D1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00968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H, R00</cp:lastModifiedBy>
  <cp:revision>6</cp:revision>
  <cp:lastPrinted>1900-01-01T00:00:00Z</cp:lastPrinted>
  <dcterms:created xsi:type="dcterms:W3CDTF">2023-02-03T09:48:00Z</dcterms:created>
  <dcterms:modified xsi:type="dcterms:W3CDTF">2023-02-17T09:29:00Z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(3)9qrN+FB+qT/BiujWN05P6nVPS0PmpJQjT2Hn0ptoqlzDBEpC+tr2NvneIu1RX4fhI8vmw9EJ
aPbhpAnO1b39opryurezjHZTJxQ1VOkcVLzjO/VIpO4HX4VjNUnth0Ax6RJC/6u+thcf8YgP
flb6/hw9iCgEBdTmEBOA+yXKlWsTnA4+cNQmSDHWOa6xXOzrAyHPHFdqj+g50eN3bL7KqrYa
DUClqC/ZyEvBjgWkS7</vt:lpwstr>
  </property>
  <property fmtid="{D5CDD505-2E9C-101B-9397-08002B2CF9AE}" pid="3" name="_2015_ms_pID_7253431">
    <vt:lpwstr>HmtsckqokEeBSsnzvpnX2Dhj5xmtUFdKUt/bT9CxtCc1E+L8kIlNEp
z7RT2jrVPFXidcakEpQYuAt0lMnzwV40Jm6cV0RZhUAknHnIQXTSrt/4UCdC0GiBjNnhSh7D
9ZyfdXt/wNpdDnXpzHCc3NJgnh0q8+TBEFD3RxnhTF0+/TCWwtuSt2iXVPIqDIKrv6dV35xF
xH9ekn7vffuMWgWL0QVRee9tQ3gGPyk3B2ul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</Properties>
</file>